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8D3F2B4" w14:textId="401513BD" w:rsidR="008D7B3D" w:rsidRDefault="00582744" w:rsidP="00674985">
      <w:pPr>
        <w:ind w:left="-284" w:hanging="425"/>
        <w:rPr>
          <w:rFonts w:ascii="Andika" w:hAnsi="Andika" w:cs="Andika"/>
          <w:noProof/>
          <w:sz w:val="20"/>
          <w:szCs w:val="16"/>
        </w:rPr>
      </w:pPr>
      <w:r>
        <w:rPr>
          <w:rFonts w:ascii="Andika" w:hAnsi="Andika" w:cs="Andika"/>
          <w:noProof/>
          <w:sz w:val="20"/>
          <w:szCs w:val="16"/>
        </w:rPr>
        <w:t xml:space="preserve"> </w:t>
      </w:r>
      <w:r w:rsidR="00093DFE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 - Y5 Sum W100 - pend &amp; pense</w:t>
      </w:r>
      <w:r>
        <w:rPr>
          <w:rFonts w:ascii="Andika" w:hAnsi="Andika" w:cs="Andika"/>
          <w:b/>
          <w:bCs/>
          <w:noProof/>
          <w:sz w:val="24"/>
          <w:szCs w:val="24"/>
        </w:rPr>
        <w:br/>
      </w:r>
      <w:r w:rsidR="00674985" w:rsidRPr="00674985">
        <w:rPr>
          <w:rFonts w:ascii="Andika" w:hAnsi="Andika" w:cs="Andika"/>
          <w:noProof/>
          <w:sz w:val="20"/>
          <w:szCs w:val="16"/>
        </w:rPr>
        <w:t>Match the words to the definitions! Please circle the correct option.</w:t>
      </w:r>
    </w:p>
    <w:p w14:paraId="1E10276E" w14:textId="5D29B293" w:rsidR="00B74C57" w:rsidRPr="008A3908" w:rsidRDefault="00093DFE" w:rsidP="00E94950">
      <w:pPr>
        <w:ind w:left="-284"/>
        <w:rPr>
          <w:rFonts w:ascii="Andika" w:hAnsi="Andika" w:cs="Andika"/>
          <w:color w:val="000000" w:themeColor="text1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1. To rely on.</w:t>
      </w:r>
      <w:r w:rsidR="00F16D8D" w:rsidRPr="00E275D0">
        <w:rPr>
          <w:rFonts w:ascii="Andika" w:hAnsi="Andika" w:cs="Andika"/>
          <w:color w:val="00B050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depend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(dependant, defend, depend, expend)</w:t>
      </w:r>
      <w:r w:rsidR="00582744" w:rsidRPr="008A3908">
        <w:rPr>
          <w:rFonts w:ascii="Andika" w:hAnsi="Andika" w:cs="Andika"/>
          <w:color w:val="000000" w:themeColor="text1"/>
        </w:rPr>
        <w:t xml:space="preserve"> </w:t>
      </w:r>
    </w:p>
    <w:p w14:paraId="6B86C3BF" w14:textId="3A18AA3A" w:rsidR="00B74C57" w:rsidRPr="00E275D0" w:rsidRDefault="00093DFE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2. Being able to do things all by yourself without help.</w:t>
      </w:r>
      <w:r w:rsidR="00B74C57" w:rsidRPr="00E275D0">
        <w:rPr>
          <w:rFonts w:ascii="Andika" w:hAnsi="Andika" w:cs="Andika"/>
        </w:rPr>
        <w:t xml:space="preserve"> 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independent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(independent, incorrect, intended, invoice)</w:t>
      </w:r>
    </w:p>
    <w:p w14:paraId="2AB07FA2" w14:textId="418AA26B" w:rsidR="00B74C57" w:rsidRPr="00E275D0" w:rsidRDefault="00093DFE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3. Waiting to happen.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pending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(spending, penant, trending, pending)</w:t>
      </w:r>
    </w:p>
    <w:p w14:paraId="0A11627B" w14:textId="29996BF9" w:rsidR="00B74C57" w:rsidRPr="00E275D0" w:rsidRDefault="00093DFE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4. To pay out money.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spend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(spending, spend, expand, expend)</w:t>
      </w:r>
    </w:p>
    <w:p w14:paraId="09A9EBEA" w14:textId="69BA6EAA" w:rsidR="00B74C57" w:rsidRPr="00E275D0" w:rsidRDefault="00093DFE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5. To hang or stop temporarily.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suspend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(suspension, expend, appended, suspend)</w:t>
      </w:r>
    </w:p>
    <w:p w14:paraId="6A87E9D9" w14:textId="6EEE1AD6" w:rsidR="00B74C57" w:rsidRPr="00E275D0" w:rsidRDefault="00093DFE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6. To add to the end.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append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(append, appendix, expend, suspend)</w:t>
      </w:r>
    </w:p>
    <w:p w14:paraId="7E25C012" w14:textId="278D313A" w:rsidR="00B74C57" w:rsidRPr="00E275D0" w:rsidRDefault="00093DFE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7. To be about to happen.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impend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(impending, impend, expend, intend)</w:t>
      </w:r>
    </w:p>
    <w:p w14:paraId="3D64D3D1" w14:textId="4486F110" w:rsidR="00B74C57" w:rsidRPr="00E275D0" w:rsidRDefault="00093DFE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8. To spend energy or money.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expend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(expense, expand, expend, spend)</w:t>
      </w:r>
    </w:p>
    <w:p w14:paraId="3E388919" w14:textId="79F64C76" w:rsidR="00B74C57" w:rsidRPr="00E275D0" w:rsidRDefault="00093DFE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9. A hanging weight that swings.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pendulum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(pendulum, pendulums, penalty, premium)</w:t>
      </w:r>
    </w:p>
    <w:p w14:paraId="3F0EE6D0" w14:textId="4959DD32" w:rsidR="00B74C57" w:rsidRPr="00E275D0" w:rsidRDefault="00093DFE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10. The cost.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expense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(expense, expert, exploit, explore)</w:t>
      </w:r>
    </w:p>
    <w:p w14:paraId="5233ADA0" w14:textId="232490E5" w:rsidR="00B74C57" w:rsidRPr="00E275D0" w:rsidRDefault="00093DFE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11. To make up for a loss.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compensate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(compensate, compensation, competence, concentrate)</w:t>
      </w:r>
    </w:p>
    <w:p w14:paraId="6778EEA9" w14:textId="3137CAAA" w:rsidR="00AE4A46" w:rsidRPr="00E275D0" w:rsidRDefault="00093DFE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12. To give out.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dispense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(dispenser, distance, defense, dispense)</w:t>
      </w:r>
    </w:p>
    <w:p w14:paraId="7CBE8062" w14:textId="78577B17" w:rsidR="00B74C57" w:rsidRPr="00E275D0" w:rsidRDefault="00B74C57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 w:rsidRPr="00E275D0">
        <w:rPr>
          <w:rFonts w:ascii="Andika" w:hAnsi="Andika" w:cs="Andika"/>
        </w:rPr>
        <w:br/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</w:p>
    <w:p w14:paraId="6E0E78E4" w14:textId="7742D850" w:rsidR="00582744" w:rsidRPr="00E275D0" w:rsidRDefault="00B74C57" w:rsidP="00E94950">
      <w:pPr>
        <w:ind w:left="-284"/>
        <w:rPr>
          <w:rFonts w:ascii="Andika" w:hAnsi="Andika" w:cs="Andika"/>
        </w:rPr>
      </w:pPr>
      <w:r w:rsidRPr="00E275D0">
        <w:rPr>
          <w:rFonts w:ascii="Andika" w:hAnsi="Andika" w:cs="Andika"/>
        </w:rPr>
        <w:br/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</w:p>
    <w:sectPr w:rsidR="00582744" w:rsidRPr="00E275D0" w:rsidSect="00582744">
      <w:headerReference w:type="even" r:id="rId7"/>
      <w:headerReference w:type="default" r:id="rId8"/>
      <w:footerReference w:type="default" r:id="rId9"/>
      <w:headerReference w:type="first" r:id="rId10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C5317E5" w14:textId="77777777" w:rsidR="0049351A" w:rsidRDefault="0049351A" w:rsidP="00E655A0">
      <w:pPr>
        <w:spacing w:after="0" w:line="240" w:lineRule="auto"/>
      </w:pPr>
      <w:r>
        <w:separator/>
      </w:r>
    </w:p>
  </w:endnote>
  <w:endnote w:type="continuationSeparator" w:id="0">
    <w:p w14:paraId="57BF8A1D" w14:textId="77777777" w:rsidR="0049351A" w:rsidRDefault="0049351A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BD7E1D26-C7DF-4558-9D93-65C4C53B4C46}"/>
    <w:embedBold r:id="rId2" w:fontKey="{1D17747C-3B75-445B-8D81-A4928EA3ACC5}"/>
    <w:embedItalic r:id="rId3" w:fontKey="{18C2475B-9827-4242-A998-42E754D633D2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181F5927-F08C-4BE3-A82A-303151B0FA36}"/>
    <w:embedBold r:id="rId5" w:fontKey="{4FE89CD8-9055-4FA1-8EBB-BD121576B531}"/>
    <w:embedItalic r:id="rId6" w:fontKey="{D47499F7-29C8-434E-8B4D-728B4F8E8E3C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86E05824-3464-4A0A-8AF8-0428208A05AB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991D2EFF-0DA9-41B4-9A70-FA12DFD9D8B0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3E377B86-E6D6-4E26-A8FA-D54AFF49DED1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9244667A-66D8-4EE6-BEB4-F53C3A087128}"/>
    <w:embedBold r:id="rId11" w:fontKey="{B1C75784-FAB3-41C5-94A4-4D2356372DD7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DCD6A37" w14:textId="77777777" w:rsidR="0049351A" w:rsidRDefault="0049351A" w:rsidP="00E655A0">
      <w:pPr>
        <w:spacing w:after="0" w:line="240" w:lineRule="auto"/>
      </w:pPr>
      <w:r>
        <w:separator/>
      </w:r>
    </w:p>
  </w:footnote>
  <w:footnote w:type="continuationSeparator" w:id="0">
    <w:p w14:paraId="08FA65E5" w14:textId="77777777" w:rsidR="0049351A" w:rsidRDefault="0049351A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49351A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6F44F7B4" w:rsidR="00582744" w:rsidRDefault="00494DB0">
    <w:pPr>
      <w:pStyle w:val="Header"/>
    </w:pPr>
    <w:ins w:id="0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62848" behindDoc="0" locked="0" layoutInCell="1" allowOverlap="1" wp14:anchorId="0A19A8E2" wp14:editId="4E32005E">
            <wp:simplePos x="0" y="0"/>
            <wp:positionH relativeFrom="column">
              <wp:posOffset>5071731</wp:posOffset>
            </wp:positionH>
            <wp:positionV relativeFrom="paragraph">
              <wp:posOffset>-298346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4E6AC3">
      <w:t xml:space="preserve">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49351A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5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3238"/>
    <w:rsid w:val="000367B9"/>
    <w:rsid w:val="00054BD6"/>
    <w:rsid w:val="00093DFE"/>
    <w:rsid w:val="000A128D"/>
    <w:rsid w:val="000B69D7"/>
    <w:rsid w:val="000F6146"/>
    <w:rsid w:val="00117983"/>
    <w:rsid w:val="00122A22"/>
    <w:rsid w:val="001569CC"/>
    <w:rsid w:val="0017173A"/>
    <w:rsid w:val="002237F6"/>
    <w:rsid w:val="002A48D8"/>
    <w:rsid w:val="002B6EB9"/>
    <w:rsid w:val="003F6FD8"/>
    <w:rsid w:val="00416632"/>
    <w:rsid w:val="004365A4"/>
    <w:rsid w:val="0049351A"/>
    <w:rsid w:val="00494DB0"/>
    <w:rsid w:val="004C3BEF"/>
    <w:rsid w:val="004C7EBE"/>
    <w:rsid w:val="004D2E7A"/>
    <w:rsid w:val="004E6AC3"/>
    <w:rsid w:val="0055255B"/>
    <w:rsid w:val="00577183"/>
    <w:rsid w:val="00582744"/>
    <w:rsid w:val="005E4033"/>
    <w:rsid w:val="006515AE"/>
    <w:rsid w:val="00651A01"/>
    <w:rsid w:val="00662424"/>
    <w:rsid w:val="00674985"/>
    <w:rsid w:val="00695F14"/>
    <w:rsid w:val="006C10B1"/>
    <w:rsid w:val="006D20AF"/>
    <w:rsid w:val="007461F2"/>
    <w:rsid w:val="00746F3B"/>
    <w:rsid w:val="007E4389"/>
    <w:rsid w:val="007F4B81"/>
    <w:rsid w:val="00806783"/>
    <w:rsid w:val="0082289C"/>
    <w:rsid w:val="00825982"/>
    <w:rsid w:val="00871FD6"/>
    <w:rsid w:val="008A28C9"/>
    <w:rsid w:val="008A3908"/>
    <w:rsid w:val="008A68B0"/>
    <w:rsid w:val="008B7E5F"/>
    <w:rsid w:val="008D0DE8"/>
    <w:rsid w:val="008D7B3D"/>
    <w:rsid w:val="008F39DB"/>
    <w:rsid w:val="00913844"/>
    <w:rsid w:val="00930FA9"/>
    <w:rsid w:val="00947136"/>
    <w:rsid w:val="00956943"/>
    <w:rsid w:val="00995580"/>
    <w:rsid w:val="009963E9"/>
    <w:rsid w:val="009968BE"/>
    <w:rsid w:val="009E101E"/>
    <w:rsid w:val="009E1DDA"/>
    <w:rsid w:val="009E2165"/>
    <w:rsid w:val="009F04FE"/>
    <w:rsid w:val="00A07F48"/>
    <w:rsid w:val="00A13873"/>
    <w:rsid w:val="00A37A96"/>
    <w:rsid w:val="00A6116F"/>
    <w:rsid w:val="00A627FD"/>
    <w:rsid w:val="00AE4A46"/>
    <w:rsid w:val="00B641ED"/>
    <w:rsid w:val="00B74C57"/>
    <w:rsid w:val="00B90CDF"/>
    <w:rsid w:val="00BB763B"/>
    <w:rsid w:val="00C148AF"/>
    <w:rsid w:val="00CA2C7F"/>
    <w:rsid w:val="00CC0527"/>
    <w:rsid w:val="00D006F2"/>
    <w:rsid w:val="00D246A9"/>
    <w:rsid w:val="00D41B78"/>
    <w:rsid w:val="00D66630"/>
    <w:rsid w:val="00DA6CCC"/>
    <w:rsid w:val="00DF5F64"/>
    <w:rsid w:val="00E028B4"/>
    <w:rsid w:val="00E167ED"/>
    <w:rsid w:val="00E275D0"/>
    <w:rsid w:val="00E56D4A"/>
    <w:rsid w:val="00E655A0"/>
    <w:rsid w:val="00E75427"/>
    <w:rsid w:val="00E81D15"/>
    <w:rsid w:val="00E94950"/>
    <w:rsid w:val="00EC54A0"/>
    <w:rsid w:val="00EF5EEF"/>
    <w:rsid w:val="00F079D2"/>
    <w:rsid w:val="00F16D8D"/>
    <w:rsid w:val="00F515D7"/>
    <w:rsid w:val="00F7166E"/>
    <w:rsid w:val="00F96995"/>
    <w:rsid w:val="00FE070A"/>
    <w:rsid w:val="00FE3874"/>
    <w:rsid w:val="00FE4EBF"/>
    <w:rsid w:val="00FF30A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74C57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microsoft.com/office/2011/relationships/people" Target="peop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header" Target="header3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148</Words>
  <Characters>846</Characters>
  <Application>Microsoft Office Word</Application>
  <DocSecurity>4</DocSecurity>
  <Lines>7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993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2026-07-27T12:26:00Z</dcterms:created>
  <dcterms:modified xsi:type="dcterms:W3CDTF">2026-07-27T12:26:00Z</dcterms:modified>
</cp:coreProperties>
</file>